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38756F33"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215A83">
        <w:rPr>
          <w:b/>
          <w:noProof/>
          <w:sz w:val="24"/>
        </w:rPr>
        <w:t>0196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D499EC" w:rsidR="001E41F3" w:rsidRPr="00410371" w:rsidRDefault="00A012E9"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B86EB0" w:rsidR="001E41F3" w:rsidRPr="00410371" w:rsidRDefault="00A012E9" w:rsidP="00547111">
            <w:pPr>
              <w:pStyle w:val="CRCoverPage"/>
              <w:spacing w:after="0"/>
              <w:rPr>
                <w:noProof/>
              </w:rPr>
            </w:pPr>
            <w:r>
              <w:rPr>
                <w:b/>
                <w:noProof/>
                <w:sz w:val="28"/>
              </w:rPr>
              <w:t>3291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50241B" w:rsidR="001E41F3" w:rsidRPr="00410371" w:rsidRDefault="00A012E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F8B83C" w:rsidR="001E41F3" w:rsidRPr="00410371" w:rsidRDefault="00A012E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FC4D89" w:rsidR="00F25D98" w:rsidRDefault="00A759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2C4464" w:rsidR="001E41F3" w:rsidRDefault="00A759F6">
            <w:pPr>
              <w:pStyle w:val="CRCoverPage"/>
              <w:spacing w:after="0"/>
              <w:ind w:left="100"/>
              <w:rPr>
                <w:noProof/>
              </w:rPr>
            </w:pPr>
            <w:r>
              <w:t>Defining container content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4C7932" w:rsidR="001E41F3" w:rsidRDefault="00A759F6">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CC35" w:rsidR="001E41F3" w:rsidRDefault="00A759F6">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7D8AB9" w:rsidR="001E41F3" w:rsidRDefault="00A759F6">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700F41" w:rsidR="001E41F3" w:rsidRDefault="00A759F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4F444E" w:rsidR="001E41F3" w:rsidRDefault="00A759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F9DA823" w:rsidR="001E41F3" w:rsidRDefault="00A012E9">
            <w:pPr>
              <w:pStyle w:val="CRCoverPage"/>
              <w:spacing w:after="0"/>
              <w:ind w:left="100"/>
              <w:rPr>
                <w:noProof/>
              </w:rPr>
            </w:pPr>
            <w:r>
              <w:rPr>
                <w:noProof/>
              </w:rPr>
              <w:t>The contrbution defines container contents of the protocol configuration options IE with container identity service-level-AA container. The new definition make it feasible to indicate to the target entity whether more data is to come or not. This is used in the first protocol configuration options IE which c</w:t>
            </w:r>
            <w:r w:rsidR="00AB568D">
              <w:rPr>
                <w:noProof/>
              </w:rPr>
              <w:t>ontain</w:t>
            </w:r>
            <w:r>
              <w:rPr>
                <w:noProof/>
              </w:rPr>
              <w:t xml:space="preserve">s </w:t>
            </w:r>
            <w:r w:rsidR="00AB568D">
              <w:rPr>
                <w:noProof/>
              </w:rPr>
              <w:t xml:space="preserve">at least CAA-level UAV ID and at the most CAA-level UAV ID and the USS server address to let the SMF+PGW-C know whether more information is to be sent before </w:t>
            </w:r>
            <w:r w:rsidR="00B04DAF">
              <w:rPr>
                <w:noProof/>
              </w:rPr>
              <w:t>initiation of</w:t>
            </w:r>
            <w:r w:rsidR="00AB568D">
              <w:rPr>
                <w:noProof/>
              </w:rPr>
              <w:t xml:space="preserve"> </w:t>
            </w:r>
            <w:r w:rsidR="00B04DAF">
              <w:rPr>
                <w:noProof/>
              </w:rPr>
              <w:t xml:space="preserve">the </w:t>
            </w:r>
            <w:r w:rsidR="00AB568D">
              <w:rPr>
                <w:noProof/>
              </w:rPr>
              <w:t>UUAA procedure.</w:t>
            </w:r>
            <w:r w:rsidR="00353B1D">
              <w:rPr>
                <w:noProof/>
              </w:rPr>
              <w:t xml:space="preserve"> This is due to the reason that the only mandated parameter to initiate the UUAA is CAA-level UAV ID, therefore the SMF+PGW-C does not know whether to wait for any more information before initiating the UUAA procedure</w:t>
            </w:r>
            <w:r w:rsidR="00A759F6">
              <w:rPr>
                <w:noProof/>
              </w:rPr>
              <w:t xml:space="preserve"> or not</w:t>
            </w:r>
            <w:r w:rsidR="00353B1D">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CF23F3" w:rsidR="001E41F3" w:rsidRDefault="00A012E9" w:rsidP="00A012E9">
            <w:pPr>
              <w:pStyle w:val="CRCoverPage"/>
              <w:spacing w:after="0"/>
              <w:ind w:left="100"/>
              <w:rPr>
                <w:noProof/>
              </w:rPr>
            </w:pPr>
            <w:r>
              <w:rPr>
                <w:noProof/>
              </w:rPr>
              <w:t>Using first octet of the container contents of the protocol configuration options IE to indicate whether there is more data to come or not.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31D409" w:rsidR="001E41F3" w:rsidRDefault="00353B1D">
            <w:pPr>
              <w:pStyle w:val="CRCoverPage"/>
              <w:spacing w:after="0"/>
              <w:ind w:left="100"/>
              <w:rPr>
                <w:noProof/>
              </w:rPr>
            </w:pPr>
            <w:r>
              <w:rPr>
                <w:noProof/>
              </w:rPr>
              <w:t>The consequences if not approved, that the SMF+PGW-C does not know when to initiate the UUAA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D0799F" w:rsidR="001E41F3" w:rsidRDefault="00A759F6">
            <w:pPr>
              <w:pStyle w:val="CRCoverPage"/>
              <w:spacing w:after="0"/>
              <w:ind w:left="100"/>
              <w:rPr>
                <w:noProof/>
              </w:rPr>
            </w:pPr>
            <w:r>
              <w:rPr>
                <w:noProof/>
              </w:rPr>
              <w:t>10.5.6.3.X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0AB62C" w14:textId="77777777" w:rsidR="00F86509" w:rsidRDefault="00F86509" w:rsidP="00F86509">
      <w:pPr>
        <w:jc w:val="center"/>
        <w:rPr>
          <w:noProof/>
        </w:rPr>
      </w:pPr>
      <w:r w:rsidRPr="00F56173">
        <w:rPr>
          <w:noProof/>
          <w:highlight w:val="yellow"/>
        </w:rPr>
        <w:lastRenderedPageBreak/>
        <w:t>********************************Next Change********************************</w:t>
      </w:r>
    </w:p>
    <w:p w14:paraId="3F41247C" w14:textId="77777777" w:rsidR="00A759F6" w:rsidRDefault="00A759F6" w:rsidP="00A759F6">
      <w:pPr>
        <w:pStyle w:val="Heading5"/>
        <w:rPr>
          <w:ins w:id="1" w:author="Motorola Mobility-V19" w:date="2022-01-05T16:25:00Z"/>
        </w:rPr>
      </w:pPr>
      <w:ins w:id="2" w:author="Motorola Mobility-V19" w:date="2022-01-05T16:25:00Z">
        <w:r>
          <w:t>10.5.6.3.X</w:t>
        </w:r>
        <w:r>
          <w:tab/>
        </w:r>
        <w:r w:rsidRPr="00D36EC7">
          <w:t>Service-level-AA container</w:t>
        </w:r>
      </w:ins>
    </w:p>
    <w:p w14:paraId="41217D44" w14:textId="77777777" w:rsidR="00A759F6" w:rsidRDefault="00A759F6" w:rsidP="00A759F6">
      <w:pPr>
        <w:rPr>
          <w:ins w:id="3" w:author="Motorola Mobility-V19" w:date="2022-01-05T16:25:00Z"/>
        </w:rPr>
      </w:pPr>
      <w:ins w:id="4" w:author="Motorola Mobility-V19" w:date="2022-01-05T16:25:00Z">
        <w:r>
          <w:t xml:space="preserve">The purpose of the </w:t>
        </w:r>
        <w:r w:rsidRPr="00D36EC7">
          <w:rPr>
            <w:i/>
          </w:rPr>
          <w:t>Service-level-AA container</w:t>
        </w:r>
        <w:r>
          <w:rPr>
            <w:i/>
          </w:rPr>
          <w:t xml:space="preserve"> </w:t>
        </w:r>
        <w:proofErr w:type="spellStart"/>
        <w:r>
          <w:t>container</w:t>
        </w:r>
        <w:proofErr w:type="spellEnd"/>
        <w:r>
          <w:t xml:space="preserve"> contents is to:</w:t>
        </w:r>
      </w:ins>
    </w:p>
    <w:p w14:paraId="3CCF79D6" w14:textId="54A539A9" w:rsidR="00A759F6" w:rsidRDefault="00A759F6" w:rsidP="00A759F6">
      <w:pPr>
        <w:pStyle w:val="B1"/>
        <w:rPr>
          <w:ins w:id="5" w:author="Motorola Mobility-V19" w:date="2022-01-05T16:25:00Z"/>
        </w:rPr>
      </w:pPr>
      <w:ins w:id="6" w:author="Motorola Mobility-V19" w:date="2022-01-05T16:25:00Z">
        <w:r>
          <w:t>-</w:t>
        </w:r>
        <w:r>
          <w:tab/>
          <w:t xml:space="preserve">include one or more information elements as </w:t>
        </w:r>
        <w:r w:rsidRPr="00D36EC7">
          <w:t xml:space="preserve">part of </w:t>
        </w:r>
        <w:r>
          <w:t>S</w:t>
        </w:r>
        <w:r w:rsidRPr="00D36EC7">
          <w:t>ervice-level-AA container information element</w:t>
        </w:r>
        <w:r>
          <w:t xml:space="preserve">, </w:t>
        </w:r>
        <w:r w:rsidRPr="00D36EC7">
          <w:t>specified in 3GPP</w:t>
        </w:r>
        <w:r>
          <w:t> </w:t>
        </w:r>
        <w:r w:rsidRPr="00D36EC7">
          <w:t>TS</w:t>
        </w:r>
        <w:r>
          <w:t> </w:t>
        </w:r>
        <w:r w:rsidRPr="00D36EC7">
          <w:t>24.501</w:t>
        </w:r>
        <w:r>
          <w:t> </w:t>
        </w:r>
        <w:r w:rsidRPr="00D36EC7">
          <w:t>[167]</w:t>
        </w:r>
        <w:r>
          <w:t>; and</w:t>
        </w:r>
      </w:ins>
    </w:p>
    <w:p w14:paraId="7E81E24D" w14:textId="61A1F843" w:rsidR="00A759F6" w:rsidRDefault="00A759F6" w:rsidP="00A759F6">
      <w:pPr>
        <w:pStyle w:val="B1"/>
        <w:rPr>
          <w:ins w:id="7" w:author="Motorola Mobility-V19" w:date="2022-01-05T16:25:00Z"/>
        </w:rPr>
      </w:pPr>
      <w:ins w:id="8" w:author="Motorola Mobility-V19" w:date="2022-01-05T16:25:00Z">
        <w:r>
          <w:t>-</w:t>
        </w:r>
        <w:r>
          <w:tab/>
          <w:t>indicate whether the container contents includes all information or more information is to come in form of one or more new information elements.</w:t>
        </w:r>
      </w:ins>
    </w:p>
    <w:p w14:paraId="57D3A2D3" w14:textId="77777777" w:rsidR="00A759F6" w:rsidRDefault="00A759F6" w:rsidP="00A759F6">
      <w:pPr>
        <w:rPr>
          <w:ins w:id="9" w:author="Motorola Mobility-V19" w:date="2022-01-05T16:25:00Z"/>
        </w:rPr>
      </w:pPr>
      <w:ins w:id="10" w:author="Motorola Mobility-V19" w:date="2022-01-05T16:25:00Z">
        <w:r>
          <w:t xml:space="preserve">The </w:t>
        </w:r>
        <w:r w:rsidRPr="00D36EC7">
          <w:rPr>
            <w:i/>
          </w:rPr>
          <w:t>Service-level-AA container</w:t>
        </w:r>
        <w:r>
          <w:rPr>
            <w:i/>
          </w:rPr>
          <w:t xml:space="preserve"> </w:t>
        </w:r>
        <w:proofErr w:type="spellStart"/>
        <w:r>
          <w:t>container</w:t>
        </w:r>
        <w:proofErr w:type="spellEnd"/>
        <w:r>
          <w:t xml:space="preserve"> contents are coded as shown in figure 10.5.6.3.X-1/3GPP TS 24.008 and table 10.5.6.3.X-1/3GPP TS 24.008.</w:t>
        </w:r>
      </w:ins>
    </w:p>
    <w:p w14:paraId="6D1A666B" w14:textId="77777777" w:rsidR="00A759F6" w:rsidRDefault="00A759F6" w:rsidP="00A759F6">
      <w:pPr>
        <w:rPr>
          <w:ins w:id="11" w:author="Motorola Mobility-V19" w:date="2022-01-05T16:25:00Z"/>
        </w:rPr>
      </w:pPr>
      <w:ins w:id="12" w:author="Motorola Mobility-V19" w:date="2022-01-05T16:25:00Z">
        <w:r>
          <w:t xml:space="preserve">The </w:t>
        </w:r>
        <w:r w:rsidRPr="00D36EC7">
          <w:rPr>
            <w:i/>
          </w:rPr>
          <w:t>Service-level-AA container</w:t>
        </w:r>
        <w:r>
          <w:rPr>
            <w:i/>
          </w:rPr>
          <w:t xml:space="preserve"> </w:t>
        </w:r>
        <w:proofErr w:type="spellStart"/>
        <w:r>
          <w:t>container</w:t>
        </w:r>
        <w:proofErr w:type="spellEnd"/>
        <w:r>
          <w:t xml:space="preserve"> contents is maximum 250 octets long. </w:t>
        </w:r>
      </w:ins>
    </w:p>
    <w:p w14:paraId="28D81B0C" w14:textId="77777777" w:rsidR="00A759F6" w:rsidRDefault="00A759F6" w:rsidP="00A759F6">
      <w:pPr>
        <w:rPr>
          <w:ins w:id="13" w:author="Motorola Mobility-V19" w:date="2022-01-05T16:25:00Z"/>
          <w:lang w:eastAsia="x-none"/>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A759F6" w14:paraId="27B61ACA" w14:textId="77777777" w:rsidTr="00613784">
        <w:trPr>
          <w:cantSplit/>
          <w:jc w:val="center"/>
          <w:ins w:id="14" w:author="Motorola Mobility-V19" w:date="2022-01-05T16:25:00Z"/>
        </w:trPr>
        <w:tc>
          <w:tcPr>
            <w:tcW w:w="709" w:type="dxa"/>
            <w:tcBorders>
              <w:top w:val="nil"/>
              <w:left w:val="nil"/>
              <w:bottom w:val="single" w:sz="6" w:space="0" w:color="auto"/>
              <w:right w:val="nil"/>
            </w:tcBorders>
            <w:hideMark/>
          </w:tcPr>
          <w:p w14:paraId="05925EB9" w14:textId="77777777" w:rsidR="00A759F6" w:rsidRDefault="00A759F6" w:rsidP="00613784">
            <w:pPr>
              <w:pStyle w:val="TAC"/>
              <w:rPr>
                <w:ins w:id="15" w:author="Motorola Mobility-V19" w:date="2022-01-05T16:25:00Z"/>
                <w:lang w:val="en-US" w:eastAsia="ja-JP"/>
              </w:rPr>
            </w:pPr>
            <w:ins w:id="16" w:author="Motorola Mobility-V19" w:date="2022-01-05T16:25:00Z">
              <w:r>
                <w:rPr>
                  <w:lang w:eastAsia="ja-JP"/>
                </w:rPr>
                <w:t>8</w:t>
              </w:r>
            </w:ins>
          </w:p>
        </w:tc>
        <w:tc>
          <w:tcPr>
            <w:tcW w:w="709" w:type="dxa"/>
            <w:tcBorders>
              <w:top w:val="nil"/>
              <w:left w:val="nil"/>
              <w:bottom w:val="single" w:sz="6" w:space="0" w:color="auto"/>
              <w:right w:val="nil"/>
            </w:tcBorders>
            <w:hideMark/>
          </w:tcPr>
          <w:p w14:paraId="5B489DFF" w14:textId="77777777" w:rsidR="00A759F6" w:rsidRDefault="00A759F6" w:rsidP="00613784">
            <w:pPr>
              <w:pStyle w:val="TAC"/>
              <w:rPr>
                <w:ins w:id="17" w:author="Motorola Mobility-V19" w:date="2022-01-05T16:25:00Z"/>
                <w:lang w:eastAsia="ja-JP"/>
              </w:rPr>
            </w:pPr>
            <w:ins w:id="18" w:author="Motorola Mobility-V19" w:date="2022-01-05T16:25:00Z">
              <w:r>
                <w:rPr>
                  <w:lang w:eastAsia="ja-JP"/>
                </w:rPr>
                <w:t>7</w:t>
              </w:r>
            </w:ins>
          </w:p>
        </w:tc>
        <w:tc>
          <w:tcPr>
            <w:tcW w:w="709" w:type="dxa"/>
            <w:tcBorders>
              <w:top w:val="nil"/>
              <w:left w:val="nil"/>
              <w:bottom w:val="single" w:sz="6" w:space="0" w:color="auto"/>
              <w:right w:val="nil"/>
            </w:tcBorders>
            <w:hideMark/>
          </w:tcPr>
          <w:p w14:paraId="0BE221B9" w14:textId="77777777" w:rsidR="00A759F6" w:rsidRDefault="00A759F6" w:rsidP="00613784">
            <w:pPr>
              <w:pStyle w:val="TAC"/>
              <w:rPr>
                <w:ins w:id="19" w:author="Motorola Mobility-V19" w:date="2022-01-05T16:25:00Z"/>
                <w:lang w:eastAsia="ja-JP"/>
              </w:rPr>
            </w:pPr>
            <w:ins w:id="20" w:author="Motorola Mobility-V19" w:date="2022-01-05T16:25:00Z">
              <w:r>
                <w:rPr>
                  <w:lang w:eastAsia="ja-JP"/>
                </w:rPr>
                <w:t>6</w:t>
              </w:r>
            </w:ins>
          </w:p>
        </w:tc>
        <w:tc>
          <w:tcPr>
            <w:tcW w:w="709" w:type="dxa"/>
            <w:tcBorders>
              <w:top w:val="nil"/>
              <w:left w:val="nil"/>
              <w:bottom w:val="single" w:sz="6" w:space="0" w:color="auto"/>
              <w:right w:val="nil"/>
            </w:tcBorders>
            <w:hideMark/>
          </w:tcPr>
          <w:p w14:paraId="7D3460C3" w14:textId="77777777" w:rsidR="00A759F6" w:rsidRDefault="00A759F6" w:rsidP="00613784">
            <w:pPr>
              <w:pStyle w:val="TAC"/>
              <w:rPr>
                <w:ins w:id="21" w:author="Motorola Mobility-V19" w:date="2022-01-05T16:25:00Z"/>
                <w:lang w:eastAsia="ja-JP"/>
              </w:rPr>
            </w:pPr>
            <w:ins w:id="22" w:author="Motorola Mobility-V19" w:date="2022-01-05T16:25:00Z">
              <w:r>
                <w:rPr>
                  <w:lang w:eastAsia="ja-JP"/>
                </w:rPr>
                <w:t>5</w:t>
              </w:r>
            </w:ins>
          </w:p>
        </w:tc>
        <w:tc>
          <w:tcPr>
            <w:tcW w:w="709" w:type="dxa"/>
            <w:tcBorders>
              <w:top w:val="nil"/>
              <w:left w:val="nil"/>
              <w:bottom w:val="single" w:sz="6" w:space="0" w:color="auto"/>
              <w:right w:val="nil"/>
            </w:tcBorders>
            <w:hideMark/>
          </w:tcPr>
          <w:p w14:paraId="5D711FA2" w14:textId="77777777" w:rsidR="00A759F6" w:rsidRDefault="00A759F6" w:rsidP="00613784">
            <w:pPr>
              <w:pStyle w:val="TAC"/>
              <w:rPr>
                <w:ins w:id="23" w:author="Motorola Mobility-V19" w:date="2022-01-05T16:25:00Z"/>
                <w:lang w:eastAsia="ja-JP"/>
              </w:rPr>
            </w:pPr>
            <w:ins w:id="24" w:author="Motorola Mobility-V19" w:date="2022-01-05T16:25:00Z">
              <w:r>
                <w:rPr>
                  <w:lang w:eastAsia="ja-JP"/>
                </w:rPr>
                <w:t>4</w:t>
              </w:r>
            </w:ins>
          </w:p>
        </w:tc>
        <w:tc>
          <w:tcPr>
            <w:tcW w:w="709" w:type="dxa"/>
            <w:tcBorders>
              <w:top w:val="nil"/>
              <w:left w:val="nil"/>
              <w:bottom w:val="single" w:sz="6" w:space="0" w:color="auto"/>
              <w:right w:val="nil"/>
            </w:tcBorders>
            <w:hideMark/>
          </w:tcPr>
          <w:p w14:paraId="57D7815C" w14:textId="77777777" w:rsidR="00A759F6" w:rsidRDefault="00A759F6" w:rsidP="00613784">
            <w:pPr>
              <w:pStyle w:val="TAC"/>
              <w:rPr>
                <w:ins w:id="25" w:author="Motorola Mobility-V19" w:date="2022-01-05T16:25:00Z"/>
                <w:lang w:eastAsia="ja-JP"/>
              </w:rPr>
            </w:pPr>
            <w:ins w:id="26" w:author="Motorola Mobility-V19" w:date="2022-01-05T16:25:00Z">
              <w:r>
                <w:rPr>
                  <w:lang w:eastAsia="ja-JP"/>
                </w:rPr>
                <w:t>3</w:t>
              </w:r>
            </w:ins>
          </w:p>
        </w:tc>
        <w:tc>
          <w:tcPr>
            <w:tcW w:w="709" w:type="dxa"/>
            <w:tcBorders>
              <w:top w:val="nil"/>
              <w:left w:val="nil"/>
              <w:bottom w:val="single" w:sz="6" w:space="0" w:color="auto"/>
              <w:right w:val="nil"/>
            </w:tcBorders>
            <w:hideMark/>
          </w:tcPr>
          <w:p w14:paraId="018A9BC4" w14:textId="77777777" w:rsidR="00A759F6" w:rsidRDefault="00A759F6" w:rsidP="00613784">
            <w:pPr>
              <w:pStyle w:val="TAC"/>
              <w:rPr>
                <w:ins w:id="27" w:author="Motorola Mobility-V19" w:date="2022-01-05T16:25:00Z"/>
                <w:lang w:eastAsia="ja-JP"/>
              </w:rPr>
            </w:pPr>
            <w:ins w:id="28" w:author="Motorola Mobility-V19" w:date="2022-01-05T16:25:00Z">
              <w:r>
                <w:rPr>
                  <w:lang w:eastAsia="ja-JP"/>
                </w:rPr>
                <w:t>2</w:t>
              </w:r>
            </w:ins>
          </w:p>
        </w:tc>
        <w:tc>
          <w:tcPr>
            <w:tcW w:w="709" w:type="dxa"/>
            <w:tcBorders>
              <w:top w:val="nil"/>
              <w:left w:val="nil"/>
              <w:bottom w:val="single" w:sz="6" w:space="0" w:color="auto"/>
              <w:right w:val="nil"/>
            </w:tcBorders>
            <w:hideMark/>
          </w:tcPr>
          <w:p w14:paraId="3D864C8D" w14:textId="77777777" w:rsidR="00A759F6" w:rsidRDefault="00A759F6" w:rsidP="00613784">
            <w:pPr>
              <w:pStyle w:val="TAC"/>
              <w:rPr>
                <w:ins w:id="29" w:author="Motorola Mobility-V19" w:date="2022-01-05T16:25:00Z"/>
                <w:lang w:eastAsia="ja-JP"/>
              </w:rPr>
            </w:pPr>
            <w:ins w:id="30" w:author="Motorola Mobility-V19" w:date="2022-01-05T16:25:00Z">
              <w:r>
                <w:rPr>
                  <w:lang w:eastAsia="ja-JP"/>
                </w:rPr>
                <w:t>1</w:t>
              </w:r>
            </w:ins>
          </w:p>
        </w:tc>
        <w:tc>
          <w:tcPr>
            <w:tcW w:w="1346" w:type="dxa"/>
          </w:tcPr>
          <w:p w14:paraId="6433865A" w14:textId="77777777" w:rsidR="00A759F6" w:rsidRDefault="00A759F6" w:rsidP="00613784">
            <w:pPr>
              <w:pStyle w:val="TAC"/>
              <w:rPr>
                <w:ins w:id="31" w:author="Motorola Mobility-V19" w:date="2022-01-05T16:25:00Z"/>
                <w:lang w:eastAsia="ja-JP"/>
              </w:rPr>
            </w:pPr>
          </w:p>
        </w:tc>
      </w:tr>
      <w:tr w:rsidR="00A759F6" w14:paraId="4CBA667F" w14:textId="77777777" w:rsidTr="00613784">
        <w:trPr>
          <w:cantSplit/>
          <w:trHeight w:val="250"/>
          <w:jc w:val="center"/>
          <w:ins w:id="32" w:author="Motorola Mobility-V19" w:date="2022-01-05T16:25:00Z"/>
        </w:trPr>
        <w:tc>
          <w:tcPr>
            <w:tcW w:w="5672" w:type="dxa"/>
            <w:gridSpan w:val="8"/>
            <w:tcBorders>
              <w:top w:val="single" w:sz="6" w:space="0" w:color="auto"/>
              <w:left w:val="single" w:sz="6" w:space="0" w:color="auto"/>
              <w:bottom w:val="single" w:sz="6" w:space="0" w:color="auto"/>
              <w:right w:val="single" w:sz="6" w:space="0" w:color="auto"/>
            </w:tcBorders>
          </w:tcPr>
          <w:p w14:paraId="102E8709" w14:textId="77777777" w:rsidR="00A759F6" w:rsidRDefault="00A759F6" w:rsidP="00613784">
            <w:pPr>
              <w:pStyle w:val="TAC"/>
              <w:rPr>
                <w:ins w:id="33" w:author="Motorola Mobility-V19" w:date="2022-01-05T16:25:00Z"/>
                <w:rFonts w:cs="Arial"/>
                <w:lang w:eastAsia="ja-JP"/>
              </w:rPr>
            </w:pPr>
            <w:ins w:id="34" w:author="Motorola Mobility-V19" w:date="2022-01-05T16:25:00Z">
              <w:r>
                <w:rPr>
                  <w:rFonts w:cs="Arial"/>
                  <w:lang w:eastAsia="ja-JP"/>
                </w:rPr>
                <w:t>Indicator</w:t>
              </w:r>
            </w:ins>
          </w:p>
        </w:tc>
        <w:tc>
          <w:tcPr>
            <w:tcW w:w="1346" w:type="dxa"/>
          </w:tcPr>
          <w:p w14:paraId="63FF1AF7" w14:textId="77777777" w:rsidR="00A759F6" w:rsidRDefault="00A759F6" w:rsidP="00613784">
            <w:pPr>
              <w:pStyle w:val="TAL"/>
              <w:rPr>
                <w:ins w:id="35" w:author="Motorola Mobility-V19" w:date="2022-01-05T16:25:00Z"/>
              </w:rPr>
            </w:pPr>
            <w:ins w:id="36" w:author="Motorola Mobility-V19" w:date="2022-01-05T16:25:00Z">
              <w:r>
                <w:t>octet 1</w:t>
              </w:r>
            </w:ins>
          </w:p>
        </w:tc>
      </w:tr>
      <w:tr w:rsidR="00A759F6" w14:paraId="58531CC4" w14:textId="77777777" w:rsidTr="00613784">
        <w:trPr>
          <w:cantSplit/>
          <w:jc w:val="center"/>
          <w:ins w:id="37" w:author="Motorola Mobility-V19" w:date="2022-01-05T16:25:00Z"/>
        </w:trPr>
        <w:tc>
          <w:tcPr>
            <w:tcW w:w="5672" w:type="dxa"/>
            <w:gridSpan w:val="8"/>
            <w:tcBorders>
              <w:top w:val="single" w:sz="6" w:space="0" w:color="auto"/>
              <w:left w:val="single" w:sz="6" w:space="0" w:color="auto"/>
              <w:bottom w:val="single" w:sz="6" w:space="0" w:color="auto"/>
              <w:right w:val="single" w:sz="6" w:space="0" w:color="auto"/>
            </w:tcBorders>
          </w:tcPr>
          <w:p w14:paraId="25FAFE24" w14:textId="77777777" w:rsidR="00A759F6" w:rsidRDefault="00A759F6" w:rsidP="00613784">
            <w:pPr>
              <w:pStyle w:val="TAC"/>
              <w:rPr>
                <w:ins w:id="38" w:author="Motorola Mobility-V19" w:date="2022-01-05T16:25:00Z"/>
                <w:rFonts w:cs="Arial"/>
                <w:lang w:eastAsia="ja-JP"/>
              </w:rPr>
            </w:pPr>
          </w:p>
          <w:p w14:paraId="28F4630D" w14:textId="77777777" w:rsidR="00A759F6" w:rsidRDefault="00A759F6" w:rsidP="00613784">
            <w:pPr>
              <w:pStyle w:val="TAC"/>
              <w:rPr>
                <w:ins w:id="39" w:author="Motorola Mobility-V19" w:date="2022-01-05T16:25:00Z"/>
                <w:rFonts w:cs="Arial"/>
                <w:lang w:eastAsia="ja-JP"/>
              </w:rPr>
            </w:pPr>
            <w:ins w:id="40" w:author="Motorola Mobility-V19" w:date="2022-01-05T16:25:00Z">
              <w:r>
                <w:rPr>
                  <w:rFonts w:cs="Arial"/>
                  <w:lang w:eastAsia="ja-JP"/>
                </w:rPr>
                <w:t>Information payload</w:t>
              </w:r>
            </w:ins>
          </w:p>
        </w:tc>
        <w:tc>
          <w:tcPr>
            <w:tcW w:w="1346" w:type="dxa"/>
          </w:tcPr>
          <w:p w14:paraId="4288B780" w14:textId="32D90FE5" w:rsidR="00A759F6" w:rsidRDefault="00A759F6" w:rsidP="00613784">
            <w:pPr>
              <w:pStyle w:val="TAL"/>
              <w:rPr>
                <w:ins w:id="41" w:author="Motorola Mobility-V19" w:date="2022-01-05T16:25:00Z"/>
                <w:lang w:eastAsia="en-GB"/>
              </w:rPr>
            </w:pPr>
            <w:ins w:id="42" w:author="Motorola Mobility-V19" w:date="2022-01-05T16:25:00Z">
              <w:r>
                <w:t>octet 2</w:t>
              </w:r>
            </w:ins>
          </w:p>
          <w:p w14:paraId="11F471CF" w14:textId="77777777" w:rsidR="00A759F6" w:rsidRDefault="00A759F6" w:rsidP="00613784">
            <w:pPr>
              <w:pStyle w:val="TAL"/>
              <w:rPr>
                <w:ins w:id="43" w:author="Motorola Mobility-V19" w:date="2022-01-05T16:25:00Z"/>
              </w:rPr>
            </w:pPr>
          </w:p>
          <w:p w14:paraId="69BED08A" w14:textId="77777777" w:rsidR="00A759F6" w:rsidRDefault="00A759F6" w:rsidP="00613784">
            <w:pPr>
              <w:pStyle w:val="TAL"/>
              <w:rPr>
                <w:ins w:id="44" w:author="Motorola Mobility-V19" w:date="2022-01-05T16:25:00Z"/>
              </w:rPr>
            </w:pPr>
            <w:ins w:id="45" w:author="Motorola Mobility-V19" w:date="2022-01-05T16:25:00Z">
              <w:r>
                <w:t>octet 250*</w:t>
              </w:r>
            </w:ins>
          </w:p>
        </w:tc>
      </w:tr>
    </w:tbl>
    <w:p w14:paraId="078374DB" w14:textId="77777777" w:rsidR="00A759F6" w:rsidRDefault="00A759F6" w:rsidP="00A759F6">
      <w:pPr>
        <w:pStyle w:val="TF"/>
        <w:rPr>
          <w:ins w:id="46" w:author="Motorola Mobility-V19" w:date="2022-01-05T16:25:00Z"/>
          <w:lang w:eastAsia="en-GB"/>
        </w:rPr>
      </w:pPr>
      <w:ins w:id="47" w:author="Motorola Mobility-V19" w:date="2022-01-05T16:25:00Z">
        <w:r>
          <w:t xml:space="preserve">Figure 10.5.6.3.X-1/3GPP TS 24.008: </w:t>
        </w:r>
        <w:r w:rsidRPr="00D36EC7">
          <w:rPr>
            <w:i/>
          </w:rPr>
          <w:t>Service-level-AA container</w:t>
        </w:r>
        <w:r>
          <w:rPr>
            <w:i/>
          </w:rPr>
          <w:t xml:space="preserve"> </w:t>
        </w:r>
      </w:ins>
    </w:p>
    <w:p w14:paraId="5926AD61" w14:textId="77777777" w:rsidR="00A759F6" w:rsidRDefault="00A759F6" w:rsidP="00A759F6">
      <w:pPr>
        <w:pStyle w:val="TH"/>
        <w:rPr>
          <w:ins w:id="48" w:author="Motorola Mobility-V19" w:date="2022-01-05T16:25:00Z"/>
        </w:rPr>
      </w:pPr>
      <w:ins w:id="49" w:author="Motorola Mobility-V19" w:date="2022-01-05T16:25:00Z">
        <w:r>
          <w:t xml:space="preserve">Table 10.5.6.3.X-1/3GPP TS 24.008: </w:t>
        </w:r>
        <w:r w:rsidRPr="00D36EC7">
          <w:rPr>
            <w:i/>
          </w:rPr>
          <w:t>Service-level-AA container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0"/>
        <w:gridCol w:w="290"/>
        <w:gridCol w:w="290"/>
        <w:gridCol w:w="290"/>
        <w:gridCol w:w="290"/>
        <w:gridCol w:w="291"/>
        <w:gridCol w:w="290"/>
        <w:gridCol w:w="290"/>
        <w:gridCol w:w="6384"/>
      </w:tblGrid>
      <w:tr w:rsidR="00A759F6" w14:paraId="26A5E79A" w14:textId="77777777" w:rsidTr="00613784">
        <w:trPr>
          <w:cantSplit/>
          <w:jc w:val="center"/>
          <w:ins w:id="50" w:author="Motorola Mobility-V19" w:date="2022-01-05T16:25:00Z"/>
        </w:trPr>
        <w:tc>
          <w:tcPr>
            <w:tcW w:w="8705" w:type="dxa"/>
            <w:gridSpan w:val="9"/>
            <w:tcBorders>
              <w:top w:val="single" w:sz="4" w:space="0" w:color="auto"/>
              <w:left w:val="single" w:sz="4" w:space="0" w:color="auto"/>
              <w:bottom w:val="nil"/>
              <w:right w:val="single" w:sz="4" w:space="0" w:color="auto"/>
            </w:tcBorders>
            <w:hideMark/>
          </w:tcPr>
          <w:p w14:paraId="3BD64871" w14:textId="77777777" w:rsidR="00A759F6" w:rsidRDefault="00A759F6" w:rsidP="00613784">
            <w:pPr>
              <w:pStyle w:val="TAL"/>
              <w:rPr>
                <w:ins w:id="51" w:author="Motorola Mobility-V19" w:date="2022-01-05T16:25:00Z"/>
              </w:rPr>
            </w:pPr>
            <w:ins w:id="52" w:author="Motorola Mobility-V19" w:date="2022-01-05T16:25:00Z">
              <w:r>
                <w:rPr>
                  <w:rFonts w:cs="Arial"/>
                  <w:lang w:eastAsia="ja-JP"/>
                </w:rPr>
                <w:t>Indicator</w:t>
              </w:r>
              <w:r>
                <w:t xml:space="preserve"> (octet 1)</w:t>
              </w:r>
            </w:ins>
          </w:p>
        </w:tc>
      </w:tr>
      <w:tr w:rsidR="00A759F6" w14:paraId="74F7B972" w14:textId="77777777" w:rsidTr="00613784">
        <w:trPr>
          <w:cantSplit/>
          <w:jc w:val="center"/>
          <w:ins w:id="53" w:author="Motorola Mobility-V19" w:date="2022-01-05T16:25:00Z"/>
        </w:trPr>
        <w:tc>
          <w:tcPr>
            <w:tcW w:w="8705" w:type="dxa"/>
            <w:gridSpan w:val="9"/>
            <w:tcBorders>
              <w:top w:val="nil"/>
              <w:left w:val="single" w:sz="4" w:space="0" w:color="auto"/>
              <w:bottom w:val="nil"/>
              <w:right w:val="single" w:sz="4" w:space="0" w:color="auto"/>
            </w:tcBorders>
          </w:tcPr>
          <w:p w14:paraId="45B2BC89" w14:textId="77777777" w:rsidR="00A759F6" w:rsidRDefault="00A759F6" w:rsidP="00613784">
            <w:pPr>
              <w:pStyle w:val="TAL"/>
              <w:rPr>
                <w:ins w:id="54" w:author="Motorola Mobility-V19" w:date="2022-01-05T16:25:00Z"/>
              </w:rPr>
            </w:pPr>
            <w:ins w:id="55" w:author="Motorola Mobility-V19" w:date="2022-01-05T16:25:00Z">
              <w:r>
                <w:t>Bit</w:t>
              </w:r>
            </w:ins>
          </w:p>
        </w:tc>
      </w:tr>
      <w:tr w:rsidR="00A759F6" w:rsidRPr="0085239A" w14:paraId="3A5862AA" w14:textId="77777777" w:rsidTr="00613784">
        <w:trPr>
          <w:cantSplit/>
          <w:jc w:val="center"/>
          <w:ins w:id="56" w:author="Motorola Mobility-V19" w:date="2022-01-05T16:25:00Z"/>
        </w:trPr>
        <w:tc>
          <w:tcPr>
            <w:tcW w:w="290" w:type="dxa"/>
            <w:tcBorders>
              <w:top w:val="nil"/>
              <w:left w:val="single" w:sz="4" w:space="0" w:color="auto"/>
              <w:bottom w:val="nil"/>
              <w:right w:val="nil"/>
            </w:tcBorders>
          </w:tcPr>
          <w:p w14:paraId="5E9236E9" w14:textId="77777777" w:rsidR="00A759F6" w:rsidRPr="0085239A" w:rsidRDefault="00A759F6" w:rsidP="00613784">
            <w:pPr>
              <w:pStyle w:val="TAL"/>
              <w:rPr>
                <w:ins w:id="57" w:author="Motorola Mobility-V19" w:date="2022-01-05T16:25:00Z"/>
                <w:b/>
                <w:bCs/>
              </w:rPr>
            </w:pPr>
            <w:ins w:id="58" w:author="Motorola Mobility-V19" w:date="2022-01-05T16:25:00Z">
              <w:r w:rsidRPr="0085239A">
                <w:rPr>
                  <w:b/>
                  <w:bCs/>
                </w:rPr>
                <w:t>8</w:t>
              </w:r>
            </w:ins>
          </w:p>
        </w:tc>
        <w:tc>
          <w:tcPr>
            <w:tcW w:w="290" w:type="dxa"/>
            <w:tcBorders>
              <w:top w:val="nil"/>
              <w:left w:val="nil"/>
              <w:bottom w:val="nil"/>
              <w:right w:val="nil"/>
            </w:tcBorders>
          </w:tcPr>
          <w:p w14:paraId="2A516316" w14:textId="77777777" w:rsidR="00A759F6" w:rsidRPr="0085239A" w:rsidRDefault="00A759F6" w:rsidP="00613784">
            <w:pPr>
              <w:pStyle w:val="TAL"/>
              <w:rPr>
                <w:ins w:id="59" w:author="Motorola Mobility-V19" w:date="2022-01-05T16:25:00Z"/>
                <w:b/>
                <w:bCs/>
              </w:rPr>
            </w:pPr>
            <w:ins w:id="60" w:author="Motorola Mobility-V19" w:date="2022-01-05T16:25:00Z">
              <w:r w:rsidRPr="0085239A">
                <w:rPr>
                  <w:b/>
                  <w:bCs/>
                </w:rPr>
                <w:t>7</w:t>
              </w:r>
            </w:ins>
          </w:p>
        </w:tc>
        <w:tc>
          <w:tcPr>
            <w:tcW w:w="290" w:type="dxa"/>
            <w:tcBorders>
              <w:top w:val="nil"/>
              <w:left w:val="nil"/>
              <w:bottom w:val="nil"/>
              <w:right w:val="nil"/>
            </w:tcBorders>
          </w:tcPr>
          <w:p w14:paraId="0F52FFB0" w14:textId="77777777" w:rsidR="00A759F6" w:rsidRPr="0085239A" w:rsidRDefault="00A759F6" w:rsidP="00613784">
            <w:pPr>
              <w:pStyle w:val="TAL"/>
              <w:rPr>
                <w:ins w:id="61" w:author="Motorola Mobility-V19" w:date="2022-01-05T16:25:00Z"/>
                <w:b/>
                <w:bCs/>
              </w:rPr>
            </w:pPr>
            <w:ins w:id="62" w:author="Motorola Mobility-V19" w:date="2022-01-05T16:25:00Z">
              <w:r w:rsidRPr="0085239A">
                <w:rPr>
                  <w:b/>
                  <w:bCs/>
                </w:rPr>
                <w:t>6</w:t>
              </w:r>
            </w:ins>
          </w:p>
        </w:tc>
        <w:tc>
          <w:tcPr>
            <w:tcW w:w="290" w:type="dxa"/>
            <w:tcBorders>
              <w:top w:val="nil"/>
              <w:left w:val="nil"/>
              <w:bottom w:val="nil"/>
              <w:right w:val="nil"/>
            </w:tcBorders>
          </w:tcPr>
          <w:p w14:paraId="7E27BB5B" w14:textId="77777777" w:rsidR="00A759F6" w:rsidRPr="0085239A" w:rsidRDefault="00A759F6" w:rsidP="00613784">
            <w:pPr>
              <w:pStyle w:val="TAL"/>
              <w:rPr>
                <w:ins w:id="63" w:author="Motorola Mobility-V19" w:date="2022-01-05T16:25:00Z"/>
                <w:b/>
                <w:bCs/>
              </w:rPr>
            </w:pPr>
            <w:ins w:id="64" w:author="Motorola Mobility-V19" w:date="2022-01-05T16:25:00Z">
              <w:r w:rsidRPr="0085239A">
                <w:rPr>
                  <w:b/>
                  <w:bCs/>
                </w:rPr>
                <w:t>5</w:t>
              </w:r>
            </w:ins>
          </w:p>
        </w:tc>
        <w:tc>
          <w:tcPr>
            <w:tcW w:w="290" w:type="dxa"/>
            <w:tcBorders>
              <w:top w:val="nil"/>
              <w:left w:val="nil"/>
              <w:bottom w:val="nil"/>
              <w:right w:val="nil"/>
            </w:tcBorders>
          </w:tcPr>
          <w:p w14:paraId="554B89A5" w14:textId="77777777" w:rsidR="00A759F6" w:rsidRPr="0085239A" w:rsidRDefault="00A759F6" w:rsidP="00613784">
            <w:pPr>
              <w:pStyle w:val="TAL"/>
              <w:rPr>
                <w:ins w:id="65" w:author="Motorola Mobility-V19" w:date="2022-01-05T16:25:00Z"/>
                <w:b/>
                <w:bCs/>
              </w:rPr>
            </w:pPr>
            <w:ins w:id="66" w:author="Motorola Mobility-V19" w:date="2022-01-05T16:25:00Z">
              <w:r w:rsidRPr="0085239A">
                <w:rPr>
                  <w:b/>
                  <w:bCs/>
                </w:rPr>
                <w:t>4</w:t>
              </w:r>
            </w:ins>
          </w:p>
        </w:tc>
        <w:tc>
          <w:tcPr>
            <w:tcW w:w="291" w:type="dxa"/>
            <w:tcBorders>
              <w:top w:val="nil"/>
              <w:left w:val="nil"/>
              <w:bottom w:val="nil"/>
              <w:right w:val="nil"/>
            </w:tcBorders>
          </w:tcPr>
          <w:p w14:paraId="4DEC54E2" w14:textId="77777777" w:rsidR="00A759F6" w:rsidRPr="0085239A" w:rsidRDefault="00A759F6" w:rsidP="00613784">
            <w:pPr>
              <w:pStyle w:val="TAL"/>
              <w:rPr>
                <w:ins w:id="67" w:author="Motorola Mobility-V19" w:date="2022-01-05T16:25:00Z"/>
                <w:b/>
                <w:bCs/>
              </w:rPr>
            </w:pPr>
            <w:ins w:id="68" w:author="Motorola Mobility-V19" w:date="2022-01-05T16:25:00Z">
              <w:r w:rsidRPr="0085239A">
                <w:rPr>
                  <w:b/>
                  <w:bCs/>
                </w:rPr>
                <w:t>3</w:t>
              </w:r>
            </w:ins>
          </w:p>
        </w:tc>
        <w:tc>
          <w:tcPr>
            <w:tcW w:w="290" w:type="dxa"/>
            <w:tcBorders>
              <w:top w:val="nil"/>
              <w:left w:val="nil"/>
              <w:bottom w:val="nil"/>
              <w:right w:val="nil"/>
            </w:tcBorders>
          </w:tcPr>
          <w:p w14:paraId="7E81490D" w14:textId="77777777" w:rsidR="00A759F6" w:rsidRPr="0085239A" w:rsidRDefault="00A759F6" w:rsidP="00613784">
            <w:pPr>
              <w:pStyle w:val="TAL"/>
              <w:rPr>
                <w:ins w:id="69" w:author="Motorola Mobility-V19" w:date="2022-01-05T16:25:00Z"/>
                <w:b/>
                <w:bCs/>
              </w:rPr>
            </w:pPr>
            <w:ins w:id="70" w:author="Motorola Mobility-V19" w:date="2022-01-05T16:25:00Z">
              <w:r w:rsidRPr="0085239A">
                <w:rPr>
                  <w:b/>
                  <w:bCs/>
                </w:rPr>
                <w:t>2</w:t>
              </w:r>
            </w:ins>
          </w:p>
        </w:tc>
        <w:tc>
          <w:tcPr>
            <w:tcW w:w="290" w:type="dxa"/>
            <w:tcBorders>
              <w:top w:val="nil"/>
              <w:left w:val="nil"/>
              <w:bottom w:val="nil"/>
              <w:right w:val="nil"/>
            </w:tcBorders>
          </w:tcPr>
          <w:p w14:paraId="40DC6797" w14:textId="77777777" w:rsidR="00A759F6" w:rsidRPr="0085239A" w:rsidRDefault="00A759F6" w:rsidP="00613784">
            <w:pPr>
              <w:pStyle w:val="TAL"/>
              <w:rPr>
                <w:ins w:id="71" w:author="Motorola Mobility-V19" w:date="2022-01-05T16:25:00Z"/>
                <w:b/>
                <w:bCs/>
              </w:rPr>
            </w:pPr>
            <w:ins w:id="72" w:author="Motorola Mobility-V19" w:date="2022-01-05T16:25:00Z">
              <w:r w:rsidRPr="0085239A">
                <w:rPr>
                  <w:b/>
                  <w:bCs/>
                </w:rPr>
                <w:t>1</w:t>
              </w:r>
            </w:ins>
          </w:p>
        </w:tc>
        <w:tc>
          <w:tcPr>
            <w:tcW w:w="6384" w:type="dxa"/>
            <w:tcBorders>
              <w:top w:val="nil"/>
              <w:left w:val="nil"/>
              <w:bottom w:val="nil"/>
            </w:tcBorders>
          </w:tcPr>
          <w:p w14:paraId="627EED09" w14:textId="77777777" w:rsidR="00A759F6" w:rsidRPr="0085239A" w:rsidRDefault="00A759F6" w:rsidP="00613784">
            <w:pPr>
              <w:pStyle w:val="TAL"/>
              <w:rPr>
                <w:ins w:id="73" w:author="Motorola Mobility-V19" w:date="2022-01-05T16:25:00Z"/>
                <w:b/>
                <w:bCs/>
              </w:rPr>
            </w:pPr>
          </w:p>
        </w:tc>
      </w:tr>
      <w:tr w:rsidR="00A759F6" w14:paraId="7D381703" w14:textId="77777777" w:rsidTr="00613784">
        <w:trPr>
          <w:cantSplit/>
          <w:jc w:val="center"/>
          <w:ins w:id="74" w:author="Motorola Mobility-V19" w:date="2022-01-05T16:25:00Z"/>
        </w:trPr>
        <w:tc>
          <w:tcPr>
            <w:tcW w:w="290" w:type="dxa"/>
            <w:tcBorders>
              <w:top w:val="nil"/>
              <w:left w:val="single" w:sz="4" w:space="0" w:color="auto"/>
              <w:bottom w:val="nil"/>
              <w:right w:val="nil"/>
            </w:tcBorders>
          </w:tcPr>
          <w:p w14:paraId="6BCDD8EA" w14:textId="77777777" w:rsidR="00A759F6" w:rsidRDefault="00A759F6" w:rsidP="00613784">
            <w:pPr>
              <w:pStyle w:val="TAL"/>
              <w:rPr>
                <w:ins w:id="75" w:author="Motorola Mobility-V19" w:date="2022-01-05T16:25:00Z"/>
              </w:rPr>
            </w:pPr>
            <w:ins w:id="76" w:author="Motorola Mobility-V19" w:date="2022-01-05T16:25:00Z">
              <w:r>
                <w:t>0</w:t>
              </w:r>
            </w:ins>
          </w:p>
        </w:tc>
        <w:tc>
          <w:tcPr>
            <w:tcW w:w="290" w:type="dxa"/>
            <w:tcBorders>
              <w:top w:val="nil"/>
              <w:left w:val="nil"/>
              <w:bottom w:val="nil"/>
              <w:right w:val="nil"/>
            </w:tcBorders>
          </w:tcPr>
          <w:p w14:paraId="53077BF2" w14:textId="77777777" w:rsidR="00A759F6" w:rsidRDefault="00A759F6" w:rsidP="00613784">
            <w:pPr>
              <w:pStyle w:val="TAL"/>
              <w:rPr>
                <w:ins w:id="77" w:author="Motorola Mobility-V19" w:date="2022-01-05T16:25:00Z"/>
              </w:rPr>
            </w:pPr>
            <w:ins w:id="78" w:author="Motorola Mobility-V19" w:date="2022-01-05T16:25:00Z">
              <w:r>
                <w:t>0</w:t>
              </w:r>
            </w:ins>
          </w:p>
        </w:tc>
        <w:tc>
          <w:tcPr>
            <w:tcW w:w="290" w:type="dxa"/>
            <w:tcBorders>
              <w:top w:val="nil"/>
              <w:left w:val="nil"/>
              <w:bottom w:val="nil"/>
              <w:right w:val="nil"/>
            </w:tcBorders>
          </w:tcPr>
          <w:p w14:paraId="612AE554" w14:textId="77777777" w:rsidR="00A759F6" w:rsidRDefault="00A759F6" w:rsidP="00613784">
            <w:pPr>
              <w:pStyle w:val="TAL"/>
              <w:rPr>
                <w:ins w:id="79" w:author="Motorola Mobility-V19" w:date="2022-01-05T16:25:00Z"/>
              </w:rPr>
            </w:pPr>
            <w:ins w:id="80" w:author="Motorola Mobility-V19" w:date="2022-01-05T16:25:00Z">
              <w:r>
                <w:t>0</w:t>
              </w:r>
            </w:ins>
          </w:p>
        </w:tc>
        <w:tc>
          <w:tcPr>
            <w:tcW w:w="290" w:type="dxa"/>
            <w:tcBorders>
              <w:top w:val="nil"/>
              <w:left w:val="nil"/>
              <w:bottom w:val="nil"/>
              <w:right w:val="nil"/>
            </w:tcBorders>
          </w:tcPr>
          <w:p w14:paraId="45ACAF5E" w14:textId="77777777" w:rsidR="00A759F6" w:rsidRDefault="00A759F6" w:rsidP="00613784">
            <w:pPr>
              <w:pStyle w:val="TAL"/>
              <w:rPr>
                <w:ins w:id="81" w:author="Motorola Mobility-V19" w:date="2022-01-05T16:25:00Z"/>
              </w:rPr>
            </w:pPr>
            <w:ins w:id="82" w:author="Motorola Mobility-V19" w:date="2022-01-05T16:25:00Z">
              <w:r>
                <w:t>0</w:t>
              </w:r>
            </w:ins>
          </w:p>
        </w:tc>
        <w:tc>
          <w:tcPr>
            <w:tcW w:w="290" w:type="dxa"/>
            <w:tcBorders>
              <w:top w:val="nil"/>
              <w:left w:val="nil"/>
              <w:bottom w:val="nil"/>
              <w:right w:val="nil"/>
            </w:tcBorders>
          </w:tcPr>
          <w:p w14:paraId="0CD0798D" w14:textId="77777777" w:rsidR="00A759F6" w:rsidRDefault="00A759F6" w:rsidP="00613784">
            <w:pPr>
              <w:pStyle w:val="TAL"/>
              <w:rPr>
                <w:ins w:id="83" w:author="Motorola Mobility-V19" w:date="2022-01-05T16:25:00Z"/>
              </w:rPr>
            </w:pPr>
            <w:ins w:id="84" w:author="Motorola Mobility-V19" w:date="2022-01-05T16:25:00Z">
              <w:r>
                <w:t>0</w:t>
              </w:r>
            </w:ins>
          </w:p>
        </w:tc>
        <w:tc>
          <w:tcPr>
            <w:tcW w:w="291" w:type="dxa"/>
            <w:tcBorders>
              <w:top w:val="nil"/>
              <w:left w:val="nil"/>
              <w:bottom w:val="nil"/>
              <w:right w:val="nil"/>
            </w:tcBorders>
          </w:tcPr>
          <w:p w14:paraId="34D3C5E1" w14:textId="77777777" w:rsidR="00A759F6" w:rsidRDefault="00A759F6" w:rsidP="00613784">
            <w:pPr>
              <w:pStyle w:val="TAL"/>
              <w:rPr>
                <w:ins w:id="85" w:author="Motorola Mobility-V19" w:date="2022-01-05T16:25:00Z"/>
              </w:rPr>
            </w:pPr>
            <w:ins w:id="86" w:author="Motorola Mobility-V19" w:date="2022-01-05T16:25:00Z">
              <w:r>
                <w:t>0</w:t>
              </w:r>
            </w:ins>
          </w:p>
        </w:tc>
        <w:tc>
          <w:tcPr>
            <w:tcW w:w="290" w:type="dxa"/>
            <w:tcBorders>
              <w:top w:val="nil"/>
              <w:left w:val="nil"/>
              <w:bottom w:val="nil"/>
              <w:right w:val="nil"/>
            </w:tcBorders>
          </w:tcPr>
          <w:p w14:paraId="3B5B104C" w14:textId="77777777" w:rsidR="00A759F6" w:rsidRDefault="00A759F6" w:rsidP="00613784">
            <w:pPr>
              <w:pStyle w:val="TAL"/>
              <w:rPr>
                <w:ins w:id="87" w:author="Motorola Mobility-V19" w:date="2022-01-05T16:25:00Z"/>
              </w:rPr>
            </w:pPr>
            <w:ins w:id="88" w:author="Motorola Mobility-V19" w:date="2022-01-05T16:25:00Z">
              <w:r>
                <w:t>0</w:t>
              </w:r>
            </w:ins>
          </w:p>
        </w:tc>
        <w:tc>
          <w:tcPr>
            <w:tcW w:w="290" w:type="dxa"/>
            <w:tcBorders>
              <w:top w:val="nil"/>
              <w:left w:val="nil"/>
              <w:bottom w:val="nil"/>
              <w:right w:val="nil"/>
            </w:tcBorders>
          </w:tcPr>
          <w:p w14:paraId="2F8CF8FF" w14:textId="77777777" w:rsidR="00A759F6" w:rsidRDefault="00A759F6" w:rsidP="00613784">
            <w:pPr>
              <w:pStyle w:val="TAL"/>
              <w:rPr>
                <w:ins w:id="89" w:author="Motorola Mobility-V19" w:date="2022-01-05T16:25:00Z"/>
              </w:rPr>
            </w:pPr>
            <w:ins w:id="90" w:author="Motorola Mobility-V19" w:date="2022-01-05T16:25:00Z">
              <w:r>
                <w:t>0</w:t>
              </w:r>
            </w:ins>
          </w:p>
        </w:tc>
        <w:tc>
          <w:tcPr>
            <w:tcW w:w="6384" w:type="dxa"/>
            <w:tcBorders>
              <w:top w:val="nil"/>
              <w:left w:val="nil"/>
              <w:bottom w:val="nil"/>
            </w:tcBorders>
          </w:tcPr>
          <w:p w14:paraId="4E3909C1" w14:textId="47EF2E02" w:rsidR="00A759F6" w:rsidRDefault="00A759F6" w:rsidP="00613784">
            <w:pPr>
              <w:pStyle w:val="TAL"/>
              <w:rPr>
                <w:ins w:id="91" w:author="Motorola Mobility-V19" w:date="2022-01-05T16:25:00Z"/>
              </w:rPr>
            </w:pPr>
            <w:ins w:id="92" w:author="Motorola Mobility-V19" w:date="2022-01-05T16:28:00Z">
              <w:r>
                <w:t>No more information</w:t>
              </w:r>
            </w:ins>
            <w:ins w:id="93" w:author="Motorola Mobility-V19" w:date="2022-01-05T19:35:00Z">
              <w:r w:rsidR="00BC4092">
                <w:t xml:space="preserve"> data</w:t>
              </w:r>
            </w:ins>
          </w:p>
        </w:tc>
      </w:tr>
      <w:tr w:rsidR="00A759F6" w14:paraId="661249CA" w14:textId="77777777" w:rsidTr="00613784">
        <w:trPr>
          <w:cantSplit/>
          <w:jc w:val="center"/>
          <w:ins w:id="94" w:author="Motorola Mobility-V19" w:date="2022-01-05T16:25:00Z"/>
        </w:trPr>
        <w:tc>
          <w:tcPr>
            <w:tcW w:w="290" w:type="dxa"/>
            <w:tcBorders>
              <w:top w:val="nil"/>
              <w:left w:val="single" w:sz="4" w:space="0" w:color="auto"/>
              <w:bottom w:val="nil"/>
              <w:right w:val="nil"/>
            </w:tcBorders>
          </w:tcPr>
          <w:p w14:paraId="6BD7CF7D" w14:textId="77777777" w:rsidR="00A759F6" w:rsidRDefault="00A759F6" w:rsidP="00613784">
            <w:pPr>
              <w:pStyle w:val="TAL"/>
              <w:rPr>
                <w:ins w:id="95" w:author="Motorola Mobility-V19" w:date="2022-01-05T16:25:00Z"/>
              </w:rPr>
            </w:pPr>
            <w:ins w:id="96" w:author="Motorola Mobility-V19" w:date="2022-01-05T16:25:00Z">
              <w:r>
                <w:t>0</w:t>
              </w:r>
            </w:ins>
          </w:p>
        </w:tc>
        <w:tc>
          <w:tcPr>
            <w:tcW w:w="290" w:type="dxa"/>
            <w:tcBorders>
              <w:top w:val="nil"/>
              <w:left w:val="nil"/>
              <w:bottom w:val="nil"/>
              <w:right w:val="nil"/>
            </w:tcBorders>
          </w:tcPr>
          <w:p w14:paraId="513FE2EC" w14:textId="77777777" w:rsidR="00A759F6" w:rsidRDefault="00A759F6" w:rsidP="00613784">
            <w:pPr>
              <w:pStyle w:val="TAL"/>
              <w:rPr>
                <w:ins w:id="97" w:author="Motorola Mobility-V19" w:date="2022-01-05T16:25:00Z"/>
              </w:rPr>
            </w:pPr>
            <w:ins w:id="98" w:author="Motorola Mobility-V19" w:date="2022-01-05T16:25:00Z">
              <w:r>
                <w:t>0</w:t>
              </w:r>
            </w:ins>
          </w:p>
        </w:tc>
        <w:tc>
          <w:tcPr>
            <w:tcW w:w="290" w:type="dxa"/>
            <w:tcBorders>
              <w:top w:val="nil"/>
              <w:left w:val="nil"/>
              <w:bottom w:val="nil"/>
              <w:right w:val="nil"/>
            </w:tcBorders>
          </w:tcPr>
          <w:p w14:paraId="1AF162F6" w14:textId="77777777" w:rsidR="00A759F6" w:rsidRDefault="00A759F6" w:rsidP="00613784">
            <w:pPr>
              <w:pStyle w:val="TAL"/>
              <w:rPr>
                <w:ins w:id="99" w:author="Motorola Mobility-V19" w:date="2022-01-05T16:25:00Z"/>
              </w:rPr>
            </w:pPr>
            <w:ins w:id="100" w:author="Motorola Mobility-V19" w:date="2022-01-05T16:25:00Z">
              <w:r>
                <w:t>0</w:t>
              </w:r>
            </w:ins>
          </w:p>
        </w:tc>
        <w:tc>
          <w:tcPr>
            <w:tcW w:w="290" w:type="dxa"/>
            <w:tcBorders>
              <w:top w:val="nil"/>
              <w:left w:val="nil"/>
              <w:bottom w:val="nil"/>
              <w:right w:val="nil"/>
            </w:tcBorders>
          </w:tcPr>
          <w:p w14:paraId="396E2812" w14:textId="77777777" w:rsidR="00A759F6" w:rsidRDefault="00A759F6" w:rsidP="00613784">
            <w:pPr>
              <w:pStyle w:val="TAL"/>
              <w:rPr>
                <w:ins w:id="101" w:author="Motorola Mobility-V19" w:date="2022-01-05T16:25:00Z"/>
              </w:rPr>
            </w:pPr>
            <w:ins w:id="102" w:author="Motorola Mobility-V19" w:date="2022-01-05T16:25:00Z">
              <w:r>
                <w:t>0</w:t>
              </w:r>
            </w:ins>
          </w:p>
        </w:tc>
        <w:tc>
          <w:tcPr>
            <w:tcW w:w="290" w:type="dxa"/>
            <w:tcBorders>
              <w:top w:val="nil"/>
              <w:left w:val="nil"/>
              <w:bottom w:val="nil"/>
              <w:right w:val="nil"/>
            </w:tcBorders>
          </w:tcPr>
          <w:p w14:paraId="520416ED" w14:textId="77777777" w:rsidR="00A759F6" w:rsidRDefault="00A759F6" w:rsidP="00613784">
            <w:pPr>
              <w:pStyle w:val="TAL"/>
              <w:rPr>
                <w:ins w:id="103" w:author="Motorola Mobility-V19" w:date="2022-01-05T16:25:00Z"/>
              </w:rPr>
            </w:pPr>
            <w:ins w:id="104" w:author="Motorola Mobility-V19" w:date="2022-01-05T16:25:00Z">
              <w:r>
                <w:t>0</w:t>
              </w:r>
            </w:ins>
          </w:p>
        </w:tc>
        <w:tc>
          <w:tcPr>
            <w:tcW w:w="291" w:type="dxa"/>
            <w:tcBorders>
              <w:top w:val="nil"/>
              <w:left w:val="nil"/>
              <w:bottom w:val="nil"/>
              <w:right w:val="nil"/>
            </w:tcBorders>
          </w:tcPr>
          <w:p w14:paraId="01F05A84" w14:textId="77777777" w:rsidR="00A759F6" w:rsidRDefault="00A759F6" w:rsidP="00613784">
            <w:pPr>
              <w:pStyle w:val="TAL"/>
              <w:rPr>
                <w:ins w:id="105" w:author="Motorola Mobility-V19" w:date="2022-01-05T16:25:00Z"/>
              </w:rPr>
            </w:pPr>
            <w:ins w:id="106" w:author="Motorola Mobility-V19" w:date="2022-01-05T16:25:00Z">
              <w:r>
                <w:t>0</w:t>
              </w:r>
            </w:ins>
          </w:p>
        </w:tc>
        <w:tc>
          <w:tcPr>
            <w:tcW w:w="290" w:type="dxa"/>
            <w:tcBorders>
              <w:top w:val="nil"/>
              <w:left w:val="nil"/>
              <w:bottom w:val="nil"/>
              <w:right w:val="nil"/>
            </w:tcBorders>
          </w:tcPr>
          <w:p w14:paraId="7CCD3A50" w14:textId="77777777" w:rsidR="00A759F6" w:rsidRDefault="00A759F6" w:rsidP="00613784">
            <w:pPr>
              <w:pStyle w:val="TAL"/>
              <w:rPr>
                <w:ins w:id="107" w:author="Motorola Mobility-V19" w:date="2022-01-05T16:25:00Z"/>
              </w:rPr>
            </w:pPr>
            <w:ins w:id="108" w:author="Motorola Mobility-V19" w:date="2022-01-05T16:25:00Z">
              <w:r>
                <w:t>0</w:t>
              </w:r>
            </w:ins>
          </w:p>
        </w:tc>
        <w:tc>
          <w:tcPr>
            <w:tcW w:w="290" w:type="dxa"/>
            <w:tcBorders>
              <w:top w:val="nil"/>
              <w:left w:val="nil"/>
              <w:bottom w:val="nil"/>
              <w:right w:val="nil"/>
            </w:tcBorders>
          </w:tcPr>
          <w:p w14:paraId="68431064" w14:textId="77777777" w:rsidR="00A759F6" w:rsidRDefault="00A759F6" w:rsidP="00613784">
            <w:pPr>
              <w:pStyle w:val="TAL"/>
              <w:rPr>
                <w:ins w:id="109" w:author="Motorola Mobility-V19" w:date="2022-01-05T16:25:00Z"/>
              </w:rPr>
            </w:pPr>
            <w:ins w:id="110" w:author="Motorola Mobility-V19" w:date="2022-01-05T16:25:00Z">
              <w:r>
                <w:t>1</w:t>
              </w:r>
            </w:ins>
          </w:p>
        </w:tc>
        <w:tc>
          <w:tcPr>
            <w:tcW w:w="6384" w:type="dxa"/>
            <w:tcBorders>
              <w:top w:val="nil"/>
              <w:left w:val="nil"/>
              <w:bottom w:val="nil"/>
            </w:tcBorders>
          </w:tcPr>
          <w:p w14:paraId="6FD8AA83" w14:textId="505EC261" w:rsidR="00A759F6" w:rsidRDefault="00A759F6" w:rsidP="00613784">
            <w:pPr>
              <w:pStyle w:val="TAL"/>
              <w:rPr>
                <w:ins w:id="111" w:author="Motorola Mobility-V19" w:date="2022-01-05T16:25:00Z"/>
              </w:rPr>
            </w:pPr>
            <w:ins w:id="112" w:author="Motorola Mobility-V19" w:date="2022-01-05T16:28:00Z">
              <w:r>
                <w:t xml:space="preserve">More </w:t>
              </w:r>
            </w:ins>
            <w:ins w:id="113" w:author="Motorola Mobility-V19" w:date="2022-01-05T16:25:00Z">
              <w:r>
                <w:t>information</w:t>
              </w:r>
            </w:ins>
            <w:ins w:id="114" w:author="Motorola Mobility-V19" w:date="2022-01-05T19:35:00Z">
              <w:r w:rsidR="00BC4092">
                <w:t xml:space="preserve"> data</w:t>
              </w:r>
            </w:ins>
          </w:p>
        </w:tc>
      </w:tr>
      <w:tr w:rsidR="00A759F6" w14:paraId="0F947B7B" w14:textId="77777777" w:rsidTr="00613784">
        <w:trPr>
          <w:cantSplit/>
          <w:jc w:val="center"/>
          <w:ins w:id="115" w:author="Motorola Mobility-V19" w:date="2022-01-05T16:25:00Z"/>
        </w:trPr>
        <w:tc>
          <w:tcPr>
            <w:tcW w:w="8705" w:type="dxa"/>
            <w:gridSpan w:val="9"/>
            <w:tcBorders>
              <w:top w:val="nil"/>
              <w:left w:val="single" w:sz="4" w:space="0" w:color="auto"/>
              <w:bottom w:val="nil"/>
              <w:right w:val="single" w:sz="4" w:space="0" w:color="auto"/>
            </w:tcBorders>
          </w:tcPr>
          <w:p w14:paraId="6937751B" w14:textId="024ABD7A" w:rsidR="00A759F6" w:rsidRDefault="00A759F6" w:rsidP="00613784">
            <w:pPr>
              <w:pStyle w:val="TAL"/>
              <w:rPr>
                <w:ins w:id="116" w:author="Motorola Mobility-V19" w:date="2022-01-05T16:25:00Z"/>
              </w:rPr>
            </w:pPr>
            <w:ins w:id="117" w:author="Motorola Mobility-V19" w:date="2022-01-05T16:25:00Z">
              <w:r>
                <w:t>All other values are reserve</w:t>
              </w:r>
            </w:ins>
            <w:ins w:id="118" w:author="Motorola Mobility-V19" w:date="2022-01-05T19:27:00Z">
              <w:r w:rsidR="00BC4092">
                <w:t>d</w:t>
              </w:r>
            </w:ins>
          </w:p>
        </w:tc>
      </w:tr>
      <w:tr w:rsidR="00A759F6" w14:paraId="097E9966" w14:textId="77777777" w:rsidTr="00613784">
        <w:trPr>
          <w:cantSplit/>
          <w:jc w:val="center"/>
          <w:ins w:id="119" w:author="Motorola Mobility-V19" w:date="2022-01-05T16:25:00Z"/>
        </w:trPr>
        <w:tc>
          <w:tcPr>
            <w:tcW w:w="8705" w:type="dxa"/>
            <w:gridSpan w:val="9"/>
            <w:tcBorders>
              <w:top w:val="nil"/>
              <w:left w:val="single" w:sz="4" w:space="0" w:color="auto"/>
              <w:bottom w:val="single" w:sz="4" w:space="0" w:color="auto"/>
              <w:right w:val="single" w:sz="4" w:space="0" w:color="auto"/>
            </w:tcBorders>
          </w:tcPr>
          <w:p w14:paraId="4F018CAD" w14:textId="088CDA5C" w:rsidR="00A759F6" w:rsidRDefault="00A759F6" w:rsidP="00A759F6">
            <w:pPr>
              <w:pStyle w:val="TAL"/>
              <w:rPr>
                <w:ins w:id="120" w:author="Motorola Mobility-V19" w:date="2022-01-05T16:25:00Z"/>
                <w:rFonts w:cs="Arial"/>
                <w:lang w:eastAsia="ja-JP"/>
              </w:rPr>
            </w:pPr>
          </w:p>
        </w:tc>
      </w:tr>
    </w:tbl>
    <w:p w14:paraId="3C19537E" w14:textId="77777777" w:rsidR="00A759F6" w:rsidRDefault="00A759F6" w:rsidP="00A759F6">
      <w:pPr>
        <w:rPr>
          <w:noProof/>
        </w:rPr>
      </w:pPr>
    </w:p>
    <w:p w14:paraId="69C4C2CD" w14:textId="6EA4E8C9" w:rsidR="00F86509" w:rsidRDefault="00F86509" w:rsidP="00F86509">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DEB27" w14:textId="77777777" w:rsidR="00F44242" w:rsidRDefault="00F44242">
      <w:r>
        <w:separator/>
      </w:r>
    </w:p>
  </w:endnote>
  <w:endnote w:type="continuationSeparator" w:id="0">
    <w:p w14:paraId="3193DD90" w14:textId="77777777" w:rsidR="00F44242" w:rsidRDefault="00F4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969A0" w14:textId="77777777" w:rsidR="00F44242" w:rsidRDefault="00F44242">
      <w:r>
        <w:separator/>
      </w:r>
    </w:p>
  </w:footnote>
  <w:footnote w:type="continuationSeparator" w:id="0">
    <w:p w14:paraId="72A5D9A1" w14:textId="77777777" w:rsidR="00F44242" w:rsidRDefault="00F4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5A83"/>
    <w:rsid w:val="00227EAD"/>
    <w:rsid w:val="00230865"/>
    <w:rsid w:val="0026004D"/>
    <w:rsid w:val="002640DD"/>
    <w:rsid w:val="00275D12"/>
    <w:rsid w:val="002816BF"/>
    <w:rsid w:val="00284FEB"/>
    <w:rsid w:val="002860C4"/>
    <w:rsid w:val="002A1ABE"/>
    <w:rsid w:val="002B5741"/>
    <w:rsid w:val="00305409"/>
    <w:rsid w:val="00353B1D"/>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21188"/>
    <w:rsid w:val="006243CB"/>
    <w:rsid w:val="006257ED"/>
    <w:rsid w:val="00677E82"/>
    <w:rsid w:val="00695808"/>
    <w:rsid w:val="006B46FB"/>
    <w:rsid w:val="006E21FB"/>
    <w:rsid w:val="007301E7"/>
    <w:rsid w:val="00751825"/>
    <w:rsid w:val="0076678C"/>
    <w:rsid w:val="00792342"/>
    <w:rsid w:val="007977A8"/>
    <w:rsid w:val="007B512A"/>
    <w:rsid w:val="007C2097"/>
    <w:rsid w:val="007D2096"/>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12E9"/>
    <w:rsid w:val="00A17406"/>
    <w:rsid w:val="00A246B6"/>
    <w:rsid w:val="00A47E70"/>
    <w:rsid w:val="00A50CF0"/>
    <w:rsid w:val="00A542A2"/>
    <w:rsid w:val="00A56556"/>
    <w:rsid w:val="00A759F6"/>
    <w:rsid w:val="00A7671C"/>
    <w:rsid w:val="00AA2CBC"/>
    <w:rsid w:val="00AB568D"/>
    <w:rsid w:val="00AC5820"/>
    <w:rsid w:val="00AD1CD8"/>
    <w:rsid w:val="00B04DAF"/>
    <w:rsid w:val="00B258BB"/>
    <w:rsid w:val="00B468EF"/>
    <w:rsid w:val="00B67B97"/>
    <w:rsid w:val="00B968C8"/>
    <w:rsid w:val="00BA3EC5"/>
    <w:rsid w:val="00BA51D9"/>
    <w:rsid w:val="00BB5DFC"/>
    <w:rsid w:val="00BC4092"/>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37B7F"/>
    <w:rsid w:val="00F44242"/>
    <w:rsid w:val="00F8650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A759F6"/>
    <w:rPr>
      <w:rFonts w:ascii="Arial" w:hAnsi="Arial"/>
      <w:sz w:val="18"/>
      <w:lang w:val="en-GB" w:eastAsia="en-US"/>
    </w:rPr>
  </w:style>
  <w:style w:type="character" w:customStyle="1" w:styleId="THChar">
    <w:name w:val="TH Char"/>
    <w:link w:val="TH"/>
    <w:locked/>
    <w:rsid w:val="00A759F6"/>
    <w:rPr>
      <w:rFonts w:ascii="Arial" w:hAnsi="Arial"/>
      <w:b/>
      <w:lang w:val="en-GB" w:eastAsia="en-US"/>
    </w:rPr>
  </w:style>
  <w:style w:type="character" w:customStyle="1" w:styleId="TF0">
    <w:name w:val="TF (文字)"/>
    <w:link w:val="TF"/>
    <w:locked/>
    <w:rsid w:val="00A759F6"/>
    <w:rPr>
      <w:rFonts w:ascii="Arial" w:hAnsi="Arial"/>
      <w:b/>
      <w:lang w:val="en-GB" w:eastAsia="en-US"/>
    </w:rPr>
  </w:style>
  <w:style w:type="character" w:customStyle="1" w:styleId="TACChar">
    <w:name w:val="TAC Char"/>
    <w:link w:val="TAC"/>
    <w:locked/>
    <w:rsid w:val="00A759F6"/>
    <w:rPr>
      <w:rFonts w:ascii="Arial" w:hAnsi="Arial"/>
      <w:sz w:val="18"/>
      <w:lang w:val="en-GB" w:eastAsia="en-US"/>
    </w:rPr>
  </w:style>
  <w:style w:type="character" w:customStyle="1" w:styleId="Heading5Char">
    <w:name w:val="Heading 5 Char"/>
    <w:basedOn w:val="DefaultParagraphFont"/>
    <w:link w:val="Heading5"/>
    <w:rsid w:val="00A759F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6</cp:revision>
  <cp:lastPrinted>1900-01-01T08:00:00Z</cp:lastPrinted>
  <dcterms:created xsi:type="dcterms:W3CDTF">2022-01-06T00:31:00Z</dcterms:created>
  <dcterms:modified xsi:type="dcterms:W3CDTF">2022-01-09T01:41:00Z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